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4B3A63">
        <w:rPr>
          <w:rFonts w:hint="eastAsia"/>
          <w:b/>
          <w:noProof/>
          <w:sz w:val="24"/>
          <w:lang w:eastAsia="zh-TW"/>
        </w:rPr>
        <w:t>7</w:t>
      </w:r>
      <w:r w:rsidR="00236FCD">
        <w:rPr>
          <w:b/>
          <w:i/>
          <w:noProof/>
          <w:sz w:val="28"/>
        </w:rPr>
        <w:tab/>
      </w:r>
      <w:r w:rsidR="00D761C8" w:rsidRPr="00D761C8">
        <w:rPr>
          <w:b/>
          <w:i/>
          <w:noProof/>
          <w:sz w:val="28"/>
        </w:rPr>
        <w:t>R4-2309461</w:t>
      </w:r>
    </w:p>
    <w:p w:rsidR="004B3A63" w:rsidRDefault="004B3A63" w:rsidP="004B3A63">
      <w:pPr>
        <w:pStyle w:val="CRCoverPage"/>
        <w:outlineLvl w:val="0"/>
        <w:rPr>
          <w:b/>
          <w:noProof/>
          <w:sz w:val="24"/>
        </w:rPr>
      </w:pPr>
      <w:r w:rsidRPr="00586D67">
        <w:rPr>
          <w:b/>
          <w:noProof/>
          <w:sz w:val="24"/>
        </w:rPr>
        <w:t>Incheon</w:t>
      </w:r>
      <w:r w:rsidRPr="00451E1F">
        <w:rPr>
          <w:b/>
          <w:noProof/>
          <w:sz w:val="24"/>
        </w:rPr>
        <w:t xml:space="preserve">, </w:t>
      </w:r>
      <w:r>
        <w:rPr>
          <w:rFonts w:hint="eastAsia"/>
          <w:b/>
          <w:noProof/>
          <w:sz w:val="24"/>
          <w:lang w:eastAsia="zh-TW"/>
        </w:rPr>
        <w:t>Korea</w:t>
      </w:r>
      <w:r w:rsidRPr="0046195A">
        <w:rPr>
          <w:b/>
          <w:noProof/>
          <w:sz w:val="24"/>
        </w:rPr>
        <w:t>,</w:t>
      </w:r>
      <w:r>
        <w:rPr>
          <w:rFonts w:hint="eastAsia"/>
          <w:b/>
          <w:noProof/>
          <w:sz w:val="24"/>
          <w:lang w:eastAsia="zh-TW"/>
        </w:rPr>
        <w:t xml:space="preserve"> 22</w:t>
      </w:r>
      <w:r>
        <w:rPr>
          <w:b/>
          <w:noProof/>
          <w:sz w:val="24"/>
          <w:lang w:eastAsia="zh-TW"/>
        </w:rPr>
        <w:t xml:space="preserve">th  – </w:t>
      </w:r>
      <w:r>
        <w:rPr>
          <w:rFonts w:hint="eastAsia"/>
          <w:b/>
          <w:noProof/>
          <w:sz w:val="24"/>
          <w:lang w:eastAsia="zh-TW"/>
        </w:rPr>
        <w:t>26</w:t>
      </w:r>
      <w:r>
        <w:rPr>
          <w:b/>
          <w:noProof/>
          <w:sz w:val="24"/>
          <w:lang w:eastAsia="zh-TW"/>
        </w:rPr>
        <w:t xml:space="preserve">th </w:t>
      </w:r>
      <w:r>
        <w:rPr>
          <w:rFonts w:hint="eastAsia"/>
          <w:b/>
          <w:noProof/>
          <w:sz w:val="24"/>
          <w:lang w:eastAsia="zh-TW"/>
        </w:rPr>
        <w:t>May</w:t>
      </w:r>
      <w:r w:rsidR="003D0E4E">
        <w:rPr>
          <w:b/>
          <w:noProof/>
          <w:sz w:val="24"/>
          <w:lang w:eastAsia="zh-TW"/>
        </w:rPr>
        <w:t xml:space="preserve"> 202</w:t>
      </w:r>
      <w:r w:rsidR="003D0E4E">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E4E3E" w:rsidP="006D5CF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6D5CF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D761C8">
            <w:pPr>
              <w:pStyle w:val="CRCoverPage"/>
              <w:spacing w:after="0"/>
              <w:rPr>
                <w:noProof/>
              </w:rPr>
            </w:pPr>
            <w:r w:rsidRPr="00D761C8">
              <w:rPr>
                <w:noProof/>
              </w:rPr>
              <w:t>0969</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E4E3E">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E4E3E" w:rsidP="00A03F87">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A03F87">
              <w:rPr>
                <w:rFonts w:hint="eastAsia"/>
                <w:b/>
                <w:noProof/>
                <w:sz w:val="28"/>
                <w:lang w:eastAsia="zh-TW"/>
              </w:rPr>
              <w:t>5</w:t>
            </w:r>
            <w:r w:rsidR="00236FCD">
              <w:rPr>
                <w:b/>
                <w:noProof/>
                <w:sz w:val="28"/>
              </w:rPr>
              <w:t>.</w:t>
            </w:r>
            <w:r w:rsidR="00A03F87">
              <w:rPr>
                <w:rFonts w:hint="eastAsia"/>
                <w:b/>
                <w:noProof/>
                <w:sz w:val="28"/>
                <w:lang w:eastAsia="zh-TW"/>
              </w:rPr>
              <w:t>2</w:t>
            </w:r>
            <w:r w:rsidR="004B3A63">
              <w:rPr>
                <w:rFonts w:hint="eastAsia"/>
                <w:b/>
                <w:noProof/>
                <w:sz w:val="28"/>
                <w:lang w:eastAsia="zh-TW"/>
              </w:rPr>
              <w:t>1</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B3A63" w:rsidP="00A03F87">
            <w:pPr>
              <w:pStyle w:val="CRCoverPage"/>
              <w:spacing w:after="0"/>
              <w:ind w:left="100"/>
              <w:rPr>
                <w:noProof/>
                <w:lang w:eastAsia="zh-TW"/>
              </w:rPr>
            </w:pPr>
            <w:r>
              <w:rPr>
                <w:lang w:eastAsia="zh-TW"/>
              </w:rPr>
              <w:t xml:space="preserve">CR for </w:t>
            </w:r>
            <w:r w:rsidR="00A03F87">
              <w:rPr>
                <w:rFonts w:hint="eastAsia"/>
                <w:lang w:eastAsia="zh-TW"/>
              </w:rPr>
              <w:t>corrections on EN-DC channel bandwidth section</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E4E3E">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C1121">
              <w:rPr>
                <w:rFonts w:hint="eastAsia"/>
                <w:noProof/>
                <w:lang w:eastAsia="zh-TW"/>
              </w:rPr>
              <w:t>, Samsung, ZTE</w:t>
            </w:r>
            <w:r w:rsidR="00E25193">
              <w:rPr>
                <w:rFonts w:hint="eastAsia"/>
                <w:noProof/>
                <w:lang w:eastAsia="zh-TW"/>
              </w:rPr>
              <w:t>, 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A03F87" w:rsidP="00A03F87">
            <w:pPr>
              <w:pStyle w:val="CRCoverPage"/>
              <w:spacing w:after="0"/>
              <w:ind w:left="100"/>
              <w:rPr>
                <w:noProof/>
                <w:lang w:eastAsia="zh-TW"/>
              </w:rPr>
            </w:pPr>
            <w:r w:rsidRPr="00A03F87">
              <w:rPr>
                <w:color w:val="0D0D0D" w:themeColor="text1" w:themeTint="F2"/>
              </w:rPr>
              <w:t>NR_newRAT-Core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47953">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w:t>
            </w:r>
            <w:r w:rsidR="00B47953">
              <w:rPr>
                <w:rFonts w:hint="eastAsia"/>
                <w:lang w:eastAsia="zh-TW"/>
              </w:rPr>
              <w:t>5</w:t>
            </w:r>
            <w:r w:rsidR="001C6D1F">
              <w:rPr>
                <w:rFonts w:hint="eastAsia"/>
                <w:lang w:eastAsia="zh-TW"/>
              </w:rPr>
              <w:t>-</w:t>
            </w:r>
            <w:r w:rsidR="00B47953">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03F87">
            <w:pPr>
              <w:pStyle w:val="CRCoverPage"/>
              <w:spacing w:after="0"/>
              <w:ind w:left="100" w:right="-609"/>
              <w:rPr>
                <w:b/>
                <w:noProof/>
                <w:lang w:eastAsia="zh-TW"/>
              </w:rPr>
            </w:pPr>
            <w:r>
              <w:rPr>
                <w:rFonts w:hint="eastAsia"/>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E4E3E" w:rsidP="00A03F87">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A03F87">
              <w:rPr>
                <w:rFonts w:hint="eastAsia"/>
                <w:noProof/>
                <w:lang w:eastAsia="zh-TW"/>
              </w:rPr>
              <w:t>5</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A03F87" w:rsidRDefault="00A03F87" w:rsidP="00A03F87">
            <w:pPr>
              <w:pStyle w:val="CRCoverPage"/>
              <w:spacing w:after="0"/>
              <w:ind w:left="100"/>
              <w:rPr>
                <w:noProof/>
                <w:lang w:eastAsia="zh-TW"/>
              </w:rPr>
            </w:pPr>
            <w:r>
              <w:rPr>
                <w:rFonts w:hint="eastAsia"/>
                <w:noProof/>
                <w:lang w:eastAsia="zh-TW"/>
              </w:rPr>
              <w:t>The suffix B is used for d</w:t>
            </w:r>
            <w:r>
              <w:rPr>
                <w:noProof/>
                <w:lang w:eastAsia="zh-TW"/>
              </w:rPr>
              <w:t>ual-Connectivity (DC)</w:t>
            </w:r>
            <w:r>
              <w:rPr>
                <w:rFonts w:hint="eastAsia"/>
                <w:noProof/>
                <w:lang w:eastAsia="zh-TW"/>
              </w:rPr>
              <w:t xml:space="preserve">, including EN-DC, NE-DC and NR-DC, however currently only the section 5.3B </w:t>
            </w:r>
            <w:r w:rsidR="00BB2135">
              <w:rPr>
                <w:noProof/>
                <w:lang w:eastAsia="zh-TW"/>
              </w:rPr>
              <w:t>“</w:t>
            </w:r>
            <w:r w:rsidR="00BB2135" w:rsidRPr="00BB2135">
              <w:rPr>
                <w:noProof/>
                <w:lang w:eastAsia="zh-TW"/>
              </w:rPr>
              <w:t>UE Channel bandwidth</w:t>
            </w:r>
            <w:r w:rsidR="00BB2135">
              <w:rPr>
                <w:rFonts w:hint="eastAsia"/>
                <w:noProof/>
                <w:lang w:eastAsia="zh-TW"/>
              </w:rPr>
              <w:t xml:space="preserve"> for EN-DC</w:t>
            </w:r>
            <w:r w:rsidR="00BB2135">
              <w:rPr>
                <w:noProof/>
                <w:lang w:eastAsia="zh-TW"/>
              </w:rPr>
              <w:t>”</w:t>
            </w:r>
            <w:r w:rsidR="00BB2135">
              <w:rPr>
                <w:rFonts w:hint="eastAsia"/>
                <w:noProof/>
                <w:lang w:eastAsia="zh-TW"/>
              </w:rPr>
              <w:t xml:space="preserve"> </w:t>
            </w:r>
            <w:r>
              <w:rPr>
                <w:rFonts w:hint="eastAsia"/>
                <w:noProof/>
                <w:lang w:eastAsia="zh-TW"/>
              </w:rPr>
              <w:t>is specified as for EN-DC only, which will cause some</w:t>
            </w:r>
            <w:r w:rsidR="00BB2135">
              <w:rPr>
                <w:rFonts w:hint="eastAsia"/>
                <w:noProof/>
                <w:lang w:eastAsia="zh-TW"/>
              </w:rPr>
              <w:t xml:space="preserve"> incompatible </w:t>
            </w:r>
            <w:r>
              <w:rPr>
                <w:rFonts w:hint="eastAsia"/>
                <w:noProof/>
                <w:lang w:eastAsia="zh-TW"/>
              </w:rPr>
              <w:t>issue</w:t>
            </w:r>
            <w:r w:rsidR="00BB2135">
              <w:rPr>
                <w:rFonts w:hint="eastAsia"/>
                <w:noProof/>
                <w:lang w:eastAsia="zh-TW"/>
              </w:rPr>
              <w:t>s</w:t>
            </w:r>
            <w:r>
              <w:rPr>
                <w:rFonts w:hint="eastAsia"/>
                <w:noProof/>
                <w:lang w:eastAsia="zh-TW"/>
              </w:rPr>
              <w:t xml:space="preserve"> in the future release</w:t>
            </w:r>
            <w:r w:rsidR="00BB2135">
              <w:rPr>
                <w:rFonts w:hint="eastAsia"/>
                <w:noProof/>
                <w:lang w:eastAsia="zh-TW"/>
              </w:rPr>
              <w:t>s</w:t>
            </w:r>
            <w:r>
              <w:rPr>
                <w:rFonts w:hint="eastAsia"/>
                <w:noProof/>
                <w:lang w:eastAsia="zh-TW"/>
              </w:rPr>
              <w:t>.</w:t>
            </w:r>
          </w:p>
          <w:p w:rsidR="00A03F87" w:rsidRDefault="00A03F87" w:rsidP="00A03F87">
            <w:pPr>
              <w:pStyle w:val="CRCoverPage"/>
              <w:spacing w:after="0"/>
              <w:ind w:left="100"/>
              <w:rPr>
                <w:noProof/>
                <w:lang w:eastAsia="zh-TW"/>
              </w:rPr>
            </w:pPr>
          </w:p>
          <w:p w:rsidR="00BB2135" w:rsidRDefault="00BB2135" w:rsidP="00A03F87">
            <w:pPr>
              <w:pStyle w:val="CRCoverPage"/>
              <w:spacing w:after="0"/>
              <w:ind w:left="100"/>
              <w:rPr>
                <w:noProof/>
                <w:lang w:eastAsia="zh-TW"/>
              </w:rPr>
            </w:pPr>
            <w:r>
              <w:rPr>
                <w:rFonts w:hint="eastAsia"/>
                <w:noProof/>
                <w:lang w:eastAsia="zh-TW"/>
              </w:rPr>
              <w:t xml:space="preserve">In addition, in the section 5.3B, the paragraph </w:t>
            </w:r>
            <w:r>
              <w:rPr>
                <w:noProof/>
                <w:lang w:eastAsia="zh-TW"/>
              </w:rPr>
              <w:t>“</w:t>
            </w:r>
            <w:r w:rsidRPr="00BB2135">
              <w:rPr>
                <w:noProof/>
                <w:lang w:eastAsia="zh-TW"/>
              </w:rPr>
              <w:t>For NR inter-band dual connectivity</w:t>
            </w:r>
            <w:r>
              <w:rPr>
                <w:noProof/>
                <w:lang w:eastAsia="zh-TW"/>
              </w:rPr>
              <w:t xml:space="preserve">…” </w:t>
            </w:r>
            <w:r>
              <w:rPr>
                <w:rFonts w:hint="eastAsia"/>
                <w:noProof/>
                <w:lang w:eastAsia="zh-TW"/>
              </w:rPr>
              <w:t>is not related to the UE channel bandwidth but much related to the configuration for DC.</w:t>
            </w:r>
          </w:p>
          <w:p w:rsidR="00A03F87" w:rsidRPr="00236FCD" w:rsidRDefault="00A03F87" w:rsidP="00A03F87">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BB2135" w:rsidRDefault="00BB2135" w:rsidP="00BB2135">
            <w:pPr>
              <w:pStyle w:val="CRCoverPage"/>
              <w:spacing w:after="0"/>
              <w:ind w:left="100"/>
              <w:rPr>
                <w:noProof/>
                <w:lang w:eastAsia="zh-TW"/>
              </w:rPr>
            </w:pPr>
            <w:r>
              <w:rPr>
                <w:rFonts w:hint="eastAsia"/>
                <w:noProof/>
                <w:lang w:eastAsia="zh-TW"/>
              </w:rPr>
              <w:t>1. Revised the section title 5.3B UE Channel bandwidth for EN-DC to UE Channel bandwidth for DC.</w:t>
            </w:r>
          </w:p>
          <w:p w:rsidR="00BB2135" w:rsidRDefault="00BB2135" w:rsidP="00BB2135">
            <w:pPr>
              <w:pStyle w:val="CRCoverPage"/>
              <w:spacing w:after="0"/>
              <w:ind w:left="100"/>
              <w:rPr>
                <w:noProof/>
                <w:lang w:eastAsia="zh-TW"/>
              </w:rPr>
            </w:pPr>
            <w:r>
              <w:rPr>
                <w:rFonts w:hint="eastAsia"/>
                <w:noProof/>
                <w:lang w:eastAsia="zh-TW"/>
              </w:rPr>
              <w:t xml:space="preserve">2. Move the paragraph </w:t>
            </w:r>
            <w:r>
              <w:rPr>
                <w:noProof/>
                <w:lang w:eastAsia="zh-TW"/>
              </w:rPr>
              <w:t>“</w:t>
            </w:r>
            <w:r w:rsidRPr="00BB2135">
              <w:rPr>
                <w:noProof/>
                <w:lang w:eastAsia="zh-TW"/>
              </w:rPr>
              <w:t>For NR inter-band dual connectivity</w:t>
            </w:r>
            <w:r>
              <w:rPr>
                <w:noProof/>
                <w:lang w:eastAsia="zh-TW"/>
              </w:rPr>
              <w:t>…”</w:t>
            </w:r>
            <w:r>
              <w:rPr>
                <w:rFonts w:hint="eastAsia"/>
                <w:noProof/>
                <w:lang w:eastAsia="zh-TW"/>
              </w:rPr>
              <w:t xml:space="preserve"> to section 5.5B.</w:t>
            </w:r>
          </w:p>
          <w:p w:rsidR="00322779" w:rsidRPr="00CE4E6D" w:rsidRDefault="00BB2135" w:rsidP="00BB2135">
            <w:pPr>
              <w:pStyle w:val="CRCoverPage"/>
              <w:spacing w:after="0"/>
              <w:rPr>
                <w:noProof/>
                <w:lang w:eastAsia="zh-TW"/>
              </w:rPr>
            </w:pPr>
            <w:r>
              <w:rPr>
                <w:rFonts w:hint="eastAsia"/>
                <w:noProof/>
                <w:lang w:eastAsia="zh-TW"/>
              </w:rPr>
              <w:t xml:space="preserve">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03F87" w:rsidP="005936E3">
            <w:pPr>
              <w:pStyle w:val="CRCoverPage"/>
              <w:spacing w:after="0"/>
              <w:ind w:left="100"/>
              <w:rPr>
                <w:noProof/>
                <w:lang w:eastAsia="zh-TW"/>
              </w:rPr>
            </w:pPr>
            <w:r>
              <w:rPr>
                <w:rFonts w:hint="eastAsia"/>
                <w:noProof/>
                <w:lang w:eastAsia="zh-TW"/>
              </w:rPr>
              <w:t>The specification remains unclear.</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03F87">
              <w:rPr>
                <w:rFonts w:hint="eastAsia"/>
                <w:noProof/>
                <w:lang w:eastAsia="zh-TW"/>
              </w:rPr>
              <w:t>3B, 5.5B</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03F87" w:rsidRPr="00DF6DD6" w:rsidRDefault="00A03F87" w:rsidP="00A03F87">
      <w:pPr>
        <w:pStyle w:val="2"/>
      </w:pPr>
      <w:bookmarkStart w:id="1" w:name="_Toc21345394"/>
      <w:bookmarkStart w:id="2" w:name="_Toc29806243"/>
      <w:bookmarkStart w:id="3" w:name="_Toc37255776"/>
      <w:bookmarkStart w:id="4" w:name="_Toc37256117"/>
      <w:bookmarkStart w:id="5" w:name="_Toc45889954"/>
      <w:bookmarkStart w:id="6" w:name="_Toc52381779"/>
      <w:bookmarkStart w:id="7" w:name="_Toc61374878"/>
      <w:bookmarkStart w:id="8" w:name="_Toc67936229"/>
      <w:bookmarkStart w:id="9" w:name="_Toc67937102"/>
      <w:bookmarkStart w:id="10" w:name="_Toc76452338"/>
      <w:bookmarkStart w:id="11" w:name="_Toc76630181"/>
      <w:bookmarkStart w:id="12" w:name="_Toc83742741"/>
      <w:bookmarkStart w:id="13" w:name="_Toc83886855"/>
      <w:bookmarkStart w:id="14" w:name="_Toc83887655"/>
      <w:bookmarkStart w:id="15" w:name="_Toc90588496"/>
      <w:r w:rsidRPr="00DF6DD6">
        <w:t>5.3A</w:t>
      </w:r>
      <w:r w:rsidRPr="00DF6DD6">
        <w:tab/>
        <w:t>UE Channel bandwidth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A03F87" w:rsidRPr="00DF6DD6" w:rsidRDefault="00A03F87" w:rsidP="00A03F87">
      <w:pPr>
        <w:pStyle w:val="30"/>
      </w:pPr>
      <w:bookmarkStart w:id="16" w:name="_Toc21345395"/>
      <w:bookmarkStart w:id="17" w:name="_Toc29806244"/>
      <w:bookmarkStart w:id="18" w:name="_Toc37255777"/>
      <w:bookmarkStart w:id="19" w:name="_Toc37256118"/>
      <w:bookmarkStart w:id="20" w:name="_Toc45889955"/>
      <w:bookmarkStart w:id="21" w:name="_Toc52381780"/>
      <w:bookmarkStart w:id="22" w:name="_Toc61374879"/>
      <w:bookmarkStart w:id="23" w:name="_Toc67936230"/>
      <w:bookmarkStart w:id="24" w:name="_Toc67937103"/>
      <w:bookmarkStart w:id="25" w:name="_Toc76452339"/>
      <w:bookmarkStart w:id="26" w:name="_Toc76630182"/>
      <w:bookmarkStart w:id="27" w:name="_Toc83742742"/>
      <w:bookmarkStart w:id="28" w:name="_Toc83886856"/>
      <w:bookmarkStart w:id="29" w:name="_Toc83887656"/>
      <w:bookmarkStart w:id="30" w:name="_Toc90588497"/>
      <w:r w:rsidRPr="00DF6DD6">
        <w:t>5.3A.1</w:t>
      </w:r>
      <w:r w:rsidRPr="00DF6DD6">
        <w:tab/>
        <w:t>Inter-band CA between FR1 and FR2</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03F87" w:rsidRPr="00DF6DD6" w:rsidRDefault="00A03F87" w:rsidP="00A03F8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rsidR="00A03F87" w:rsidRDefault="00A03F87" w:rsidP="00A03F87">
      <w:pPr>
        <w:pStyle w:val="2"/>
      </w:pPr>
      <w:bookmarkStart w:id="31" w:name="_Toc21345396"/>
      <w:bookmarkStart w:id="32" w:name="_Toc29806245"/>
      <w:bookmarkStart w:id="33" w:name="_Toc37255778"/>
      <w:bookmarkStart w:id="34" w:name="_Toc37256119"/>
      <w:bookmarkStart w:id="35" w:name="_Toc45889956"/>
      <w:bookmarkStart w:id="36" w:name="_Toc52381781"/>
      <w:bookmarkStart w:id="37" w:name="_Toc61374880"/>
      <w:bookmarkStart w:id="38" w:name="_Toc67936231"/>
      <w:bookmarkStart w:id="39" w:name="_Toc67937104"/>
      <w:bookmarkStart w:id="40" w:name="_Toc76452340"/>
      <w:bookmarkStart w:id="41" w:name="_Toc76630183"/>
      <w:bookmarkStart w:id="42" w:name="_Toc83742743"/>
      <w:bookmarkStart w:id="43" w:name="_Toc83886857"/>
      <w:bookmarkStart w:id="44" w:name="_Toc83887657"/>
      <w:bookmarkStart w:id="45" w:name="_Toc90588498"/>
      <w:r w:rsidRPr="00DF6DD6">
        <w:t>5.3B</w:t>
      </w:r>
      <w:r w:rsidRPr="00DF6DD6">
        <w:tab/>
        <w:t xml:space="preserve">UE Channel bandwidth for </w:t>
      </w:r>
      <w:del w:id="46" w:author="Bo-Han Hsieh" w:date="2023-05-15T01:35:00Z">
        <w:r w:rsidRPr="00DF6DD6" w:rsidDel="00717F40">
          <w:delText>EN-</w:delText>
        </w:r>
      </w:del>
      <w:r w:rsidRPr="00DF6DD6">
        <w:t>DC</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A03F87" w:rsidRPr="00DF6DD6" w:rsidRDefault="00A03F87" w:rsidP="00A03F87">
      <w:pPr>
        <w:pStyle w:val="30"/>
      </w:pPr>
      <w:bookmarkStart w:id="47" w:name="_Toc67938604"/>
      <w:bookmarkStart w:id="48" w:name="_Toc76454206"/>
      <w:bookmarkStart w:id="49" w:name="_Toc76719626"/>
      <w:bookmarkStart w:id="50" w:name="_Toc76720146"/>
      <w:bookmarkStart w:id="51" w:name="_Toc83742843"/>
      <w:bookmarkStart w:id="52" w:name="_Toc83887218"/>
      <w:bookmarkStart w:id="53" w:name="_Toc83888019"/>
      <w:bookmarkStart w:id="5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7"/>
      <w:bookmarkEnd w:id="48"/>
      <w:bookmarkEnd w:id="49"/>
      <w:bookmarkEnd w:id="50"/>
      <w:bookmarkEnd w:id="51"/>
      <w:bookmarkEnd w:id="52"/>
      <w:bookmarkEnd w:id="53"/>
      <w:bookmarkEnd w:id="54"/>
    </w:p>
    <w:p w:rsidR="00A03F87" w:rsidRPr="00DF6DD6" w:rsidRDefault="00A03F87" w:rsidP="00A03F87">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Pr>
          <w:lang w:val="en-US"/>
        </w:rPr>
        <w:t>clause</w:t>
      </w:r>
      <w:r w:rsidRPr="00DF6DD6">
        <w:rPr>
          <w:lang w:val="en-US"/>
        </w:rPr>
        <w:t xml:space="preserve"> 5.4.</w:t>
      </w:r>
    </w:p>
    <w:p w:rsidR="00A03F87" w:rsidRPr="00F27018" w:rsidRDefault="00A03F87" w:rsidP="00A03F87">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E-UTRA_Channel</w:t>
      </w:r>
    </w:p>
    <w:p w:rsidR="00A03F87" w:rsidRPr="00DF6DD6" w:rsidRDefault="00A03F87" w:rsidP="00A03F87">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A03F87" w:rsidRPr="00DF6DD6" w:rsidRDefault="00A03F87" w:rsidP="00A03F87">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E-UTRA_Channel_CA</w:t>
      </w:r>
    </w:p>
    <w:p w:rsidR="00A03F87" w:rsidRPr="00DF6DD6" w:rsidDel="00717F40" w:rsidRDefault="00A03F87" w:rsidP="00A03F87">
      <w:pPr>
        <w:jc w:val="both"/>
      </w:pPr>
      <w:moveFromRangeStart w:id="55" w:author="Bo-Han Hsieh" w:date="2023-05-15T01:36:00Z" w:name="move135007011"/>
      <w:moveFrom w:id="56" w:author="Bo-Han Hsieh" w:date="2023-05-15T01:36:00Z">
        <w:r w:rsidRPr="00DF6DD6" w:rsidDel="00717F40">
          <w:rPr>
            <w:rFonts w:hint="eastAsia"/>
          </w:rPr>
          <w:t xml:space="preserve">For </w:t>
        </w:r>
        <w:r w:rsidRPr="00DF6DD6" w:rsidDel="00717F40">
          <w:rPr>
            <w:rFonts w:hint="eastAsia"/>
            <w:lang w:eastAsia="zh-CN"/>
          </w:rPr>
          <w:t xml:space="preserve">NR </w:t>
        </w:r>
        <w:r w:rsidRPr="00DF6DD6" w:rsidDel="00717F40">
          <w:t>inter-band dual connectivity</w:t>
        </w:r>
        <w:r w:rsidRPr="00DF6DD6" w:rsidDel="00717F40">
          <w:rPr>
            <w:rFonts w:hint="eastAsia"/>
          </w:rPr>
          <w:t xml:space="preserve"> specified in </w:t>
        </w:r>
        <w:r w:rsidRPr="00DF6DD6" w:rsidDel="00717F40">
          <w:rPr>
            <w:lang w:eastAsia="zh-CN"/>
          </w:rPr>
          <w:t>5.5B.7</w:t>
        </w:r>
        <w:r w:rsidRPr="00DF6DD6" w:rsidDel="00717F40">
          <w:rPr>
            <w:rFonts w:hint="eastAsia"/>
          </w:rPr>
          <w:t xml:space="preserve">, the corresponding </w:t>
        </w:r>
        <w:r w:rsidRPr="00DF6DD6" w:rsidDel="00717F40">
          <w:rPr>
            <w:rFonts w:hint="eastAsia"/>
            <w:lang w:eastAsia="zh-CN"/>
          </w:rPr>
          <w:t>NR</w:t>
        </w:r>
        <w:r w:rsidRPr="00DF6DD6" w:rsidDel="00717F40">
          <w:rPr>
            <w:rFonts w:hint="eastAsia"/>
          </w:rPr>
          <w:t xml:space="preserve"> CA configurations in 5.</w:t>
        </w:r>
        <w:r w:rsidRPr="00DF6DD6" w:rsidDel="00717F40">
          <w:rPr>
            <w:rFonts w:hint="eastAsia"/>
            <w:lang w:eastAsia="zh-CN"/>
          </w:rPr>
          <w:t>5</w:t>
        </w:r>
        <w:r w:rsidRPr="00DF6DD6" w:rsidDel="00717F40">
          <w:rPr>
            <w:rFonts w:hint="eastAsia"/>
          </w:rPr>
          <w:t xml:space="preserve">A.1, i.e., </w:t>
        </w:r>
        <w:r w:rsidRPr="00DF6DD6" w:rsidDel="00717F40">
          <w:t>dual uplink inter-band carrier aggregation between FR1 and FR2</w:t>
        </w:r>
        <w:r w:rsidRPr="00DF6DD6" w:rsidDel="00717F40">
          <w:rPr>
            <w:rFonts w:hint="eastAsia"/>
            <w:lang w:eastAsia="zh-CN"/>
          </w:rPr>
          <w:t xml:space="preserve"> </w:t>
        </w:r>
        <w:r w:rsidRPr="00DF6DD6" w:rsidDel="00717F40">
          <w:t xml:space="preserve">with uplink assigned to two </w:t>
        </w:r>
        <w:r w:rsidRPr="00DF6DD6" w:rsidDel="00717F40">
          <w:rPr>
            <w:rFonts w:hint="eastAsia"/>
            <w:lang w:eastAsia="zh-CN"/>
          </w:rPr>
          <w:t>NR</w:t>
        </w:r>
        <w:r w:rsidRPr="00DF6DD6" w:rsidDel="00717F40">
          <w:t xml:space="preserve"> bands</w:t>
        </w:r>
        <w:r w:rsidRPr="00DF6DD6" w:rsidDel="00717F40">
          <w:rPr>
            <w:rFonts w:hint="eastAsia"/>
          </w:rPr>
          <w:t xml:space="preserve">, are </w:t>
        </w:r>
        <w:r w:rsidRPr="00DF6DD6" w:rsidDel="00717F40">
          <w:t>applicable</w:t>
        </w:r>
        <w:r w:rsidRPr="00DF6DD6" w:rsidDel="00717F40">
          <w:rPr>
            <w:rFonts w:hint="eastAsia"/>
          </w:rPr>
          <w:t xml:space="preserve"> to Dual Connectivity.</w:t>
        </w:r>
      </w:moveFrom>
    </w:p>
    <w:p w:rsidR="00A03F87" w:rsidRPr="00DF6DD6" w:rsidDel="00717F40" w:rsidRDefault="00A03F87" w:rsidP="00A03F87">
      <w:pPr>
        <w:pStyle w:val="NO"/>
      </w:pPr>
      <w:moveFrom w:id="57" w:author="Bo-Han Hsieh" w:date="2023-05-15T01:36:00Z">
        <w:r w:rsidRPr="00DF6DD6" w:rsidDel="00717F40">
          <w:t>NOTE 1:</w:t>
        </w:r>
        <w:r w:rsidRPr="00DF6DD6" w:rsidDel="00717F40">
          <w:tab/>
          <w:t xml:space="preserve">Requirements for the dual connectivity configurations are defined in the </w:t>
        </w:r>
        <w:r w:rsidDel="00717F40">
          <w:t>clause</w:t>
        </w:r>
        <w:r w:rsidRPr="00DF6DD6" w:rsidDel="00717F40">
          <w:t xml:space="preserve"> corresponding </w:t>
        </w:r>
        <w:r w:rsidRPr="00DF6DD6" w:rsidDel="00717F40">
          <w:rPr>
            <w:rFonts w:hint="eastAsia"/>
            <w:lang w:eastAsia="zh-CN"/>
          </w:rPr>
          <w:t>NR</w:t>
        </w:r>
        <w:r w:rsidRPr="00DF6DD6" w:rsidDel="00717F40">
          <w:t xml:space="preserve"> uplink CA between FR1 and FR2</w:t>
        </w:r>
        <w:r w:rsidRPr="00DF6DD6" w:rsidDel="00717F40">
          <w:rPr>
            <w:rFonts w:hint="eastAsia"/>
            <w:lang w:eastAsia="zh-CN"/>
          </w:rPr>
          <w:t xml:space="preserve"> </w:t>
        </w:r>
        <w:r w:rsidRPr="00DF6DD6" w:rsidDel="00717F40">
          <w:t>configurations, unless otherwise specified.</w:t>
        </w:r>
      </w:moveFrom>
    </w:p>
    <w:moveFromRangeEnd w:id="55"/>
    <w:p w:rsidR="00A03F87" w:rsidRPr="00DF6DD6" w:rsidRDefault="00A03F87" w:rsidP="00A03F87">
      <w:r w:rsidRPr="00DF6DD6">
        <w:t xml:space="preserve">Intra-band contiguous EN-DC configurations are defined using intra-band contiguous EN-DC bandwidth class notation </w:t>
      </w:r>
      <w:r w:rsidRPr="009058D0">
        <w:t>DC</w:t>
      </w:r>
      <w:proofErr w:type="gramStart"/>
      <w:r w:rsidRPr="009058D0">
        <w:t>_(</w:t>
      </w:r>
      <w:proofErr w:type="gramEnd"/>
      <w:r w:rsidRPr="009058D0">
        <w:t xml:space="preserve">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Applicable contiguous intra</w:t>
      </w:r>
      <w:r>
        <w:t>-band</w:t>
      </w:r>
      <w:r w:rsidRPr="00DF6DD6">
        <w:t xml:space="preserve"> EN-DC bandwidth classes are listed in Table 5.</w:t>
      </w:r>
      <w:r w:rsidRPr="00525EB8">
        <w:t xml:space="preserve"> </w:t>
      </w:r>
      <w:proofErr w:type="gramStart"/>
      <w:r>
        <w:t>3B.0</w:t>
      </w:r>
      <w:r w:rsidRPr="00DF6DD6">
        <w:t>-1.</w:t>
      </w:r>
      <w:proofErr w:type="gramEnd"/>
    </w:p>
    <w:p w:rsidR="00A03F87" w:rsidRPr="00DF6DD6" w:rsidRDefault="00A03F87" w:rsidP="00A03F87">
      <w:pPr>
        <w:pStyle w:val="TH"/>
      </w:pPr>
      <w:proofErr w:type="gramStart"/>
      <w:r w:rsidRPr="00DF6DD6">
        <w:t>Table 5.</w:t>
      </w:r>
      <w:proofErr w:type="gramEnd"/>
      <w:del w:id="58" w:author="Bo-Han Hsieh" w:date="2023-05-15T01:33:00Z">
        <w:r w:rsidRPr="00DB645D" w:rsidDel="00717F40">
          <w:delText xml:space="preserve"> </w:delText>
        </w:r>
      </w:del>
      <w:r>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A03F87" w:rsidRPr="00DF6DD6" w:rsidTr="00CB6CCC">
        <w:trPr>
          <w:jc w:val="center"/>
        </w:trPr>
        <w:tc>
          <w:tcPr>
            <w:tcW w:w="2831" w:type="dxa"/>
            <w:vMerge w:val="restart"/>
            <w:shd w:val="clear" w:color="auto" w:fill="auto"/>
            <w:vAlign w:val="center"/>
            <w:hideMark/>
          </w:tcPr>
          <w:p w:rsidR="00A03F87" w:rsidRPr="00DF6DD6" w:rsidRDefault="00A03F87" w:rsidP="00CB6CCC">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rsidR="00A03F87" w:rsidRPr="00DF6DD6" w:rsidRDefault="00A03F87" w:rsidP="00CB6CCC">
            <w:pPr>
              <w:pStyle w:val="TAH"/>
              <w:rPr>
                <w:lang w:eastAsia="fi-FI"/>
              </w:rPr>
            </w:pPr>
            <w:r w:rsidRPr="00DF6DD6">
              <w:rPr>
                <w:lang w:eastAsia="fi-FI"/>
              </w:rPr>
              <w:t>Number of</w:t>
            </w:r>
          </w:p>
          <w:p w:rsidR="00A03F87" w:rsidRPr="00DF6DD6" w:rsidRDefault="00A03F87" w:rsidP="00CB6CCC">
            <w:pPr>
              <w:pStyle w:val="TAH"/>
              <w:rPr>
                <w:lang w:val="fi-FI" w:eastAsia="fi-FI"/>
              </w:rPr>
            </w:pPr>
            <w:r w:rsidRPr="00DF6DD6">
              <w:rPr>
                <w:lang w:eastAsia="fi-FI"/>
              </w:rPr>
              <w:t>contiguous CC</w:t>
            </w:r>
          </w:p>
        </w:tc>
      </w:tr>
      <w:tr w:rsidR="00A03F87" w:rsidRPr="00DF6DD6" w:rsidTr="00CB6CCC">
        <w:trPr>
          <w:jc w:val="center"/>
        </w:trPr>
        <w:tc>
          <w:tcPr>
            <w:tcW w:w="2831" w:type="dxa"/>
            <w:vMerge/>
            <w:vAlign w:val="center"/>
            <w:hideMark/>
          </w:tcPr>
          <w:p w:rsidR="00A03F87" w:rsidRPr="00DF6DD6" w:rsidRDefault="00A03F87" w:rsidP="00CB6CCC">
            <w:pPr>
              <w:pStyle w:val="TAH"/>
              <w:rPr>
                <w:lang w:val="fi-FI" w:eastAsia="fi-FI"/>
              </w:rPr>
            </w:pPr>
          </w:p>
        </w:tc>
        <w:tc>
          <w:tcPr>
            <w:tcW w:w="1137" w:type="dxa"/>
            <w:shd w:val="clear" w:color="auto" w:fill="auto"/>
            <w:vAlign w:val="center"/>
            <w:hideMark/>
          </w:tcPr>
          <w:p w:rsidR="00A03F87" w:rsidRPr="00DF6DD6" w:rsidRDefault="00A03F87" w:rsidP="00CB6CCC">
            <w:pPr>
              <w:pStyle w:val="TAH"/>
              <w:rPr>
                <w:lang w:val="fi-FI" w:eastAsia="fi-FI"/>
              </w:rPr>
            </w:pPr>
            <w:r w:rsidRPr="00DF6DD6">
              <w:rPr>
                <w:lang w:eastAsia="fi-FI"/>
              </w:rPr>
              <w:t>E-UTRA</w:t>
            </w:r>
          </w:p>
        </w:tc>
        <w:tc>
          <w:tcPr>
            <w:tcW w:w="1133" w:type="dxa"/>
            <w:shd w:val="clear" w:color="auto" w:fill="auto"/>
            <w:vAlign w:val="center"/>
            <w:hideMark/>
          </w:tcPr>
          <w:p w:rsidR="00A03F87" w:rsidRPr="00DF6DD6" w:rsidRDefault="00A03F87" w:rsidP="00CB6CCC">
            <w:pPr>
              <w:pStyle w:val="TAH"/>
              <w:rPr>
                <w:lang w:val="fi-FI" w:eastAsia="fi-FI"/>
              </w:rPr>
            </w:pPr>
            <w:r w:rsidRPr="00DF6DD6">
              <w:rPr>
                <w:lang w:eastAsia="fi-FI"/>
              </w:rPr>
              <w:t>NR</w:t>
            </w:r>
          </w:p>
        </w:tc>
      </w:tr>
      <w:tr w:rsidR="00A03F87" w:rsidRPr="00DF6DD6" w:rsidTr="00CB6CCC">
        <w:trPr>
          <w:jc w:val="center"/>
        </w:trPr>
        <w:tc>
          <w:tcPr>
            <w:tcW w:w="2831" w:type="dxa"/>
            <w:shd w:val="clear" w:color="auto" w:fill="auto"/>
            <w:vAlign w:val="center"/>
            <w:hideMark/>
          </w:tcPr>
          <w:p w:rsidR="00A03F87" w:rsidRPr="00DF6DD6" w:rsidRDefault="00A03F87" w:rsidP="00CB6CCC">
            <w:pPr>
              <w:pStyle w:val="TAC"/>
              <w:rPr>
                <w:lang w:val="fi-FI" w:eastAsia="fi-FI"/>
              </w:rPr>
            </w:pPr>
            <w:r w:rsidRPr="00DF6DD6">
              <w:rPr>
                <w:lang w:eastAsia="fi-FI"/>
              </w:rPr>
              <w:t>AA</w:t>
            </w:r>
          </w:p>
        </w:tc>
        <w:tc>
          <w:tcPr>
            <w:tcW w:w="1137" w:type="dxa"/>
            <w:shd w:val="clear" w:color="auto" w:fill="auto"/>
            <w:vAlign w:val="center"/>
            <w:hideMark/>
          </w:tcPr>
          <w:p w:rsidR="00A03F87" w:rsidRPr="00DF6DD6" w:rsidRDefault="00A03F87" w:rsidP="00CB6CCC">
            <w:pPr>
              <w:pStyle w:val="TAC"/>
              <w:rPr>
                <w:lang w:val="fi-FI" w:eastAsia="fi-FI"/>
              </w:rPr>
            </w:pPr>
            <w:r w:rsidRPr="00DF6DD6">
              <w:rPr>
                <w:lang w:eastAsia="fi-FI"/>
              </w:rPr>
              <w:t>1</w:t>
            </w:r>
          </w:p>
        </w:tc>
        <w:tc>
          <w:tcPr>
            <w:tcW w:w="1133" w:type="dxa"/>
            <w:shd w:val="clear" w:color="auto" w:fill="auto"/>
            <w:vAlign w:val="center"/>
            <w:hideMark/>
          </w:tcPr>
          <w:p w:rsidR="00A03F87" w:rsidRPr="00DF6DD6" w:rsidRDefault="00A03F87" w:rsidP="00CB6CCC">
            <w:pPr>
              <w:pStyle w:val="TAC"/>
              <w:rPr>
                <w:lang w:val="fi-FI" w:eastAsia="fi-FI"/>
              </w:rPr>
            </w:pPr>
            <w:r w:rsidRPr="00DF6DD6">
              <w:rPr>
                <w:lang w:eastAsia="fi-FI"/>
              </w:rPr>
              <w:t>1</w:t>
            </w:r>
          </w:p>
        </w:tc>
      </w:tr>
      <w:tr w:rsidR="00A03F87" w:rsidRPr="00DF6DD6" w:rsidTr="00CB6CCC">
        <w:trPr>
          <w:jc w:val="center"/>
        </w:trPr>
        <w:tc>
          <w:tcPr>
            <w:tcW w:w="2831" w:type="dxa"/>
            <w:shd w:val="clear" w:color="auto" w:fill="auto"/>
            <w:vAlign w:val="center"/>
            <w:hideMark/>
          </w:tcPr>
          <w:p w:rsidR="00A03F87" w:rsidRPr="00DF6DD6" w:rsidRDefault="00A03F87" w:rsidP="00CB6CCC">
            <w:pPr>
              <w:pStyle w:val="TAC"/>
              <w:rPr>
                <w:lang w:val="fi-FI" w:eastAsia="fi-FI"/>
              </w:rPr>
            </w:pPr>
            <w:r w:rsidRPr="00DF6DD6">
              <w:rPr>
                <w:lang w:eastAsia="fi-FI"/>
              </w:rPr>
              <w:t>CA</w:t>
            </w:r>
          </w:p>
        </w:tc>
        <w:tc>
          <w:tcPr>
            <w:tcW w:w="1137" w:type="dxa"/>
            <w:shd w:val="clear" w:color="auto" w:fill="auto"/>
            <w:vAlign w:val="center"/>
            <w:hideMark/>
          </w:tcPr>
          <w:p w:rsidR="00A03F87" w:rsidRPr="00DF6DD6" w:rsidRDefault="00A03F87" w:rsidP="00CB6CCC">
            <w:pPr>
              <w:pStyle w:val="TAC"/>
              <w:rPr>
                <w:lang w:val="fi-FI" w:eastAsia="fi-FI"/>
              </w:rPr>
            </w:pPr>
            <w:r w:rsidRPr="00DF6DD6">
              <w:rPr>
                <w:lang w:eastAsia="fi-FI"/>
              </w:rPr>
              <w:t>2</w:t>
            </w:r>
          </w:p>
        </w:tc>
        <w:tc>
          <w:tcPr>
            <w:tcW w:w="1133" w:type="dxa"/>
            <w:shd w:val="clear" w:color="auto" w:fill="auto"/>
            <w:vAlign w:val="center"/>
            <w:hideMark/>
          </w:tcPr>
          <w:p w:rsidR="00A03F87" w:rsidRPr="00DF6DD6" w:rsidRDefault="00A03F87" w:rsidP="00CB6CCC">
            <w:pPr>
              <w:pStyle w:val="TAC"/>
              <w:rPr>
                <w:lang w:val="fi-FI" w:eastAsia="fi-FI"/>
              </w:rPr>
            </w:pPr>
            <w:r w:rsidRPr="00DF6DD6">
              <w:rPr>
                <w:lang w:eastAsia="fi-FI"/>
              </w:rPr>
              <w:t>1</w:t>
            </w:r>
          </w:p>
        </w:tc>
      </w:tr>
      <w:tr w:rsidR="00A03F87" w:rsidRPr="00DF6DD6" w:rsidTr="00CB6CCC">
        <w:trPr>
          <w:jc w:val="center"/>
        </w:trPr>
        <w:tc>
          <w:tcPr>
            <w:tcW w:w="2831" w:type="dxa"/>
            <w:shd w:val="clear" w:color="auto" w:fill="auto"/>
            <w:vAlign w:val="center"/>
            <w:hideMark/>
          </w:tcPr>
          <w:p w:rsidR="00A03F87" w:rsidRPr="00DF6DD6" w:rsidRDefault="00A03F87" w:rsidP="00CB6CCC">
            <w:pPr>
              <w:pStyle w:val="TAC"/>
              <w:rPr>
                <w:lang w:val="fi-FI" w:eastAsia="fi-FI"/>
              </w:rPr>
            </w:pPr>
            <w:r w:rsidRPr="00DF6DD6">
              <w:rPr>
                <w:lang w:eastAsia="fi-FI"/>
              </w:rPr>
              <w:t>DA</w:t>
            </w:r>
          </w:p>
        </w:tc>
        <w:tc>
          <w:tcPr>
            <w:tcW w:w="1137" w:type="dxa"/>
            <w:shd w:val="clear" w:color="auto" w:fill="auto"/>
            <w:vAlign w:val="center"/>
            <w:hideMark/>
          </w:tcPr>
          <w:p w:rsidR="00A03F87" w:rsidRPr="00DF6DD6" w:rsidRDefault="00A03F87" w:rsidP="00CB6CCC">
            <w:pPr>
              <w:pStyle w:val="TAC"/>
              <w:rPr>
                <w:lang w:val="fi-FI" w:eastAsia="fi-FI"/>
              </w:rPr>
            </w:pPr>
            <w:r w:rsidRPr="00DF6DD6">
              <w:rPr>
                <w:lang w:eastAsia="fi-FI"/>
              </w:rPr>
              <w:t>3</w:t>
            </w:r>
          </w:p>
        </w:tc>
        <w:tc>
          <w:tcPr>
            <w:tcW w:w="1133" w:type="dxa"/>
            <w:shd w:val="clear" w:color="auto" w:fill="auto"/>
            <w:vAlign w:val="center"/>
            <w:hideMark/>
          </w:tcPr>
          <w:p w:rsidR="00A03F87" w:rsidRPr="00DF6DD6" w:rsidRDefault="00A03F87" w:rsidP="00CB6CCC">
            <w:pPr>
              <w:pStyle w:val="TAC"/>
              <w:rPr>
                <w:lang w:val="fi-FI" w:eastAsia="fi-FI"/>
              </w:rPr>
            </w:pPr>
            <w:r w:rsidRPr="00DF6DD6">
              <w:rPr>
                <w:lang w:eastAsia="fi-FI"/>
              </w:rPr>
              <w:t>1</w:t>
            </w:r>
          </w:p>
        </w:tc>
      </w:tr>
    </w:tbl>
    <w:p w:rsidR="00E55D0C" w:rsidRPr="00F27018" w:rsidRDefault="00E55D0C" w:rsidP="00E55D0C">
      <w:pPr>
        <w:pStyle w:val="30"/>
        <w:rPr>
          <w:lang w:val="sv-FI"/>
        </w:rPr>
      </w:pPr>
      <w:bookmarkStart w:id="59" w:name="_Toc21345397"/>
      <w:bookmarkStart w:id="60" w:name="_Toc29806246"/>
      <w:bookmarkStart w:id="61" w:name="_Toc37255779"/>
      <w:bookmarkStart w:id="62" w:name="_Toc37256120"/>
      <w:bookmarkStart w:id="63" w:name="_Toc45889957"/>
      <w:bookmarkStart w:id="64" w:name="_Toc52381782"/>
      <w:bookmarkStart w:id="65" w:name="_Toc61374881"/>
      <w:bookmarkStart w:id="66" w:name="_Toc67936232"/>
      <w:bookmarkStart w:id="67" w:name="_Toc67937105"/>
      <w:bookmarkStart w:id="68" w:name="_Toc76452341"/>
      <w:bookmarkStart w:id="69" w:name="_Toc76630184"/>
      <w:bookmarkStart w:id="70" w:name="_Toc83742744"/>
      <w:bookmarkStart w:id="71" w:name="_Toc83886858"/>
      <w:bookmarkStart w:id="72" w:name="_Toc83887658"/>
      <w:bookmarkStart w:id="73" w:name="_Toc90588499"/>
      <w:r w:rsidRPr="00F27018">
        <w:rPr>
          <w:lang w:val="sv-FI"/>
        </w:rPr>
        <w:t>5.3B.1</w:t>
      </w:r>
      <w:r w:rsidRPr="00F27018">
        <w:rPr>
          <w:lang w:val="sv-FI"/>
        </w:rPr>
        <w:tab/>
        <w:t>Intra-band EN-DC in FR1</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E55D0C" w:rsidRPr="00DF6DD6" w:rsidRDefault="00E55D0C" w:rsidP="00E55D0C">
      <w:pPr>
        <w:pStyle w:val="40"/>
        <w:rPr>
          <w:rFonts w:eastAsia="Times New Roman"/>
          <w:lang w:eastAsia="ko-KR"/>
        </w:rPr>
      </w:pPr>
      <w:bookmarkStart w:id="74" w:name="_Toc21345398"/>
      <w:bookmarkStart w:id="75" w:name="_Toc29806247"/>
      <w:bookmarkStart w:id="76" w:name="_Toc37255780"/>
      <w:bookmarkStart w:id="77" w:name="_Toc37256121"/>
      <w:bookmarkStart w:id="78" w:name="_Toc45889958"/>
      <w:bookmarkStart w:id="79" w:name="_Toc52381783"/>
      <w:bookmarkStart w:id="80" w:name="_Toc61374882"/>
      <w:bookmarkStart w:id="81" w:name="_Toc67936233"/>
      <w:bookmarkStart w:id="82" w:name="_Toc67937106"/>
      <w:bookmarkStart w:id="83" w:name="_Toc76452342"/>
      <w:bookmarkStart w:id="84" w:name="_Toc76630185"/>
      <w:bookmarkStart w:id="85" w:name="_Toc83742745"/>
      <w:bookmarkStart w:id="86" w:name="_Toc83886859"/>
      <w:bookmarkStart w:id="87" w:name="_Toc83887659"/>
      <w:bookmarkStart w:id="88" w:name="_Toc90588500"/>
      <w:r w:rsidRPr="00DF6DD6">
        <w:t>5.3B.1.1</w:t>
      </w:r>
      <w:r w:rsidRPr="00DF6DD6">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E55D0C" w:rsidRPr="00DF6DD6" w:rsidRDefault="00E55D0C" w:rsidP="00E55D0C">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rsidR="00E55D0C" w:rsidRPr="00DF6DD6" w:rsidRDefault="00E55D0C" w:rsidP="00E55D0C">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rsidR="00E55D0C" w:rsidRPr="00DF6DD6" w:rsidRDefault="00E55D0C" w:rsidP="00E55D0C">
      <w:pPr>
        <w:pStyle w:val="40"/>
      </w:pPr>
      <w:bookmarkStart w:id="89" w:name="_Toc21345399"/>
      <w:bookmarkStart w:id="90" w:name="_Toc29806248"/>
      <w:bookmarkStart w:id="91" w:name="_Toc37255781"/>
      <w:bookmarkStart w:id="92" w:name="_Toc37256122"/>
      <w:bookmarkStart w:id="93" w:name="_Toc45889959"/>
      <w:bookmarkStart w:id="94" w:name="_Toc52381784"/>
      <w:bookmarkStart w:id="95" w:name="_Toc61374883"/>
      <w:bookmarkStart w:id="96" w:name="_Toc67936234"/>
      <w:bookmarkStart w:id="97" w:name="_Toc67937107"/>
      <w:bookmarkStart w:id="98" w:name="_Toc76452343"/>
      <w:bookmarkStart w:id="99" w:name="_Toc76630186"/>
      <w:bookmarkStart w:id="100" w:name="_Toc83742746"/>
      <w:bookmarkStart w:id="101" w:name="_Toc83886860"/>
      <w:bookmarkStart w:id="102" w:name="_Toc83887660"/>
      <w:bookmarkStart w:id="103" w:name="_Toc90588501"/>
      <w:r w:rsidRPr="00DF6DD6">
        <w:t>5.3B.1.2</w:t>
      </w:r>
      <w:r w:rsidRPr="00DF6DD6">
        <w:tab/>
        <w:t>BCS for Intra-band contiguous EN-DC</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E55D0C" w:rsidRPr="00DF6DD6" w:rsidRDefault="00E55D0C" w:rsidP="00E55D0C">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Pr>
          <w:rFonts w:hint="eastAsia"/>
          <w:lang w:val="en-US" w:eastAsia="zh-CN"/>
        </w:rPr>
        <w:t xml:space="preserve">consisting of </w:t>
      </w:r>
      <w:r>
        <w:rPr>
          <w:rFonts w:eastAsia="Times New Roman"/>
          <w:lang w:eastAsia="ko-KR"/>
        </w:rPr>
        <w:t xml:space="preserve">an E-UTRA band and </w:t>
      </w:r>
      <w:r>
        <w:rPr>
          <w:rFonts w:hint="eastAsia"/>
          <w:lang w:val="en-US" w:eastAsia="zh-CN"/>
        </w:rPr>
        <w:t>a</w:t>
      </w:r>
      <w:r>
        <w:rPr>
          <w:rFonts w:eastAsia="Times New Roman"/>
          <w:lang w:eastAsia="ko-KR"/>
        </w:rPr>
        <w:t xml:space="preserve"> corresponding NR band having the same frequency range which supports</w:t>
      </w:r>
      <w:r w:rsidRPr="00DF6DD6">
        <w:rPr>
          <w:rFonts w:eastAsia="Times New Roman"/>
          <w:lang w:eastAsia="ko-KR"/>
        </w:rPr>
        <w:t xml:space="preserve"> an intra-band contiguous EN-DC bandwidth class.</w:t>
      </w:r>
    </w:p>
    <w:p w:rsidR="00A03F87" w:rsidRPr="00E55D0C" w:rsidRDefault="00E55D0C" w:rsidP="00E55D0C">
      <w:pPr>
        <w:overflowPunct w:val="0"/>
        <w:autoSpaceDE w:val="0"/>
        <w:autoSpaceDN w:val="0"/>
        <w:adjustRightInd w:val="0"/>
        <w:textAlignment w:val="baseline"/>
        <w:rPr>
          <w:lang w:eastAsia="zh-TW"/>
        </w:rPr>
      </w:pPr>
      <w:r w:rsidRPr="00DF6DD6">
        <w:rPr>
          <w:rFonts w:eastAsia="Times New Roman"/>
          <w:lang w:eastAsia="ko-KR"/>
        </w:rPr>
        <w:lastRenderedPageBreak/>
        <w:t>Bandwidth combination sets for intra-band contiguous EN-DC are specified in Table 5.3B.1.2-1.</w:t>
      </w:r>
      <w:r w:rsidRPr="00D74997">
        <w:t xml:space="preserve"> </w:t>
      </w:r>
      <w:r w:rsidRPr="00D74997">
        <w:rPr>
          <w:rFonts w:eastAsia="Times New Roman"/>
          <w:lang w:eastAsia="ko-KR"/>
        </w:rPr>
        <w:t>The EN-DC configurations and bandwidth combination sets in Table 5.3B.1.2-1</w:t>
      </w:r>
      <w:r>
        <w:rPr>
          <w:rFonts w:eastAsia="Times New Roman"/>
          <w:lang w:eastAsia="ko-KR"/>
        </w:rPr>
        <w:t xml:space="preserve"> </w:t>
      </w:r>
      <w:r w:rsidRPr="00D74997">
        <w:rPr>
          <w:rFonts w:eastAsia="Times New Roman"/>
          <w:lang w:eastAsia="ko-KR"/>
        </w:rPr>
        <w:t xml:space="preserve">also apply to higher order EN-DC combinations that include inter-band and intra-band EN-DC on the downlink and inter-band </w:t>
      </w:r>
      <w:r>
        <w:rPr>
          <w:rFonts w:eastAsia="Times New Roman"/>
          <w:lang w:eastAsia="ko-KR"/>
        </w:rPr>
        <w:t>EN-DC</w:t>
      </w:r>
      <w:r w:rsidRPr="00D74997">
        <w:rPr>
          <w:rFonts w:eastAsia="Times New Roman"/>
          <w:lang w:eastAsia="ko-KR"/>
        </w:rPr>
        <w:t xml:space="preserve"> on the uplink.</w:t>
      </w:r>
      <w:r>
        <w:rPr>
          <w:rFonts w:eastAsia="Times New Roman"/>
          <w:lang w:eastAsia="ko-KR"/>
        </w:rPr>
        <w:t xml:space="preserve"> If no BCS is reported in the UE capabilities for an intra-band combination the default is that the UE supports BCS0.</w:t>
      </w:r>
    </w:p>
    <w:p w:rsidR="00A03F87" w:rsidRPr="009D36EE" w:rsidRDefault="00A03F87" w:rsidP="00A03F87">
      <w:pPr>
        <w:pStyle w:val="2"/>
        <w:ind w:left="0" w:firstLine="0"/>
        <w:rPr>
          <w:color w:val="FF0000"/>
          <w:szCs w:val="32"/>
          <w:lang w:eastAsia="zh-TW"/>
        </w:rPr>
      </w:pPr>
      <w:r w:rsidRPr="008547A4">
        <w:rPr>
          <w:rFonts w:eastAsia="??"/>
          <w:color w:val="FF0000"/>
          <w:szCs w:val="32"/>
        </w:rPr>
        <w:t>&lt;&lt;</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A03F87" w:rsidRPr="00DF6DD6" w:rsidRDefault="00A03F87" w:rsidP="00A03F87">
      <w:pPr>
        <w:pStyle w:val="2"/>
      </w:pPr>
      <w:bookmarkStart w:id="104" w:name="_Toc21345408"/>
      <w:bookmarkStart w:id="105" w:name="_Toc29806257"/>
      <w:bookmarkStart w:id="106" w:name="_Toc37255790"/>
      <w:bookmarkStart w:id="107" w:name="_Toc37256131"/>
      <w:bookmarkStart w:id="108" w:name="_Toc45889968"/>
      <w:bookmarkStart w:id="109" w:name="_Toc52381793"/>
      <w:bookmarkStart w:id="110" w:name="_Toc61374892"/>
      <w:bookmarkStart w:id="111" w:name="_Toc67936243"/>
      <w:bookmarkStart w:id="112" w:name="_Toc67937116"/>
      <w:bookmarkStart w:id="113" w:name="_Toc76452352"/>
      <w:bookmarkStart w:id="114" w:name="_Toc76630195"/>
      <w:bookmarkStart w:id="115" w:name="_Toc83742755"/>
      <w:bookmarkStart w:id="116" w:name="_Toc83886869"/>
      <w:bookmarkStart w:id="117" w:name="_Toc83887669"/>
      <w:bookmarkStart w:id="118" w:name="_Toc90588510"/>
      <w:r w:rsidRPr="00DF6DD6">
        <w:t>5.5B</w:t>
      </w:r>
      <w:r w:rsidRPr="00DF6DD6">
        <w:tab/>
        <w:t>Configuration for DC</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A03F87" w:rsidRPr="00DF6DD6" w:rsidRDefault="00A03F87" w:rsidP="00A03F87">
      <w:pPr>
        <w:pStyle w:val="30"/>
      </w:pPr>
      <w:bookmarkStart w:id="119" w:name="_Toc21345409"/>
      <w:bookmarkStart w:id="120" w:name="_Toc29806258"/>
      <w:bookmarkStart w:id="121" w:name="_Toc37255791"/>
      <w:bookmarkStart w:id="122" w:name="_Toc37256132"/>
      <w:bookmarkStart w:id="123" w:name="_Toc45889969"/>
      <w:bookmarkStart w:id="124" w:name="_Toc52381794"/>
      <w:bookmarkStart w:id="125" w:name="_Toc61374893"/>
      <w:bookmarkStart w:id="126" w:name="_Toc67936244"/>
      <w:bookmarkStart w:id="127" w:name="_Toc67937117"/>
      <w:bookmarkStart w:id="128" w:name="_Toc76452353"/>
      <w:bookmarkStart w:id="129" w:name="_Toc76630196"/>
      <w:bookmarkStart w:id="130" w:name="_Toc83742756"/>
      <w:bookmarkStart w:id="131" w:name="_Toc83886870"/>
      <w:bookmarkStart w:id="132" w:name="_Toc83887670"/>
      <w:bookmarkStart w:id="133" w:name="_Toc90588511"/>
      <w:r w:rsidRPr="00DF6DD6">
        <w:t>5.5B.1</w:t>
      </w:r>
      <w:r w:rsidRPr="00DF6DD6">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A03F87" w:rsidRPr="00DF6DD6" w:rsidRDefault="00A03F87" w:rsidP="00A03F87">
      <w:r w:rsidRPr="00DF6DD6">
        <w:t>The operating bands and bandwidth classes are specified for operation with EN-DC, NGEN-DC, NE-DC or NR-DC configured. The EN-DC, NGEN-DC or NE-DC band combinations include at least one E-UTRA operating band.</w:t>
      </w:r>
    </w:p>
    <w:p w:rsidR="00A03F87" w:rsidRDefault="00A03F87" w:rsidP="00A03F87">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rsidR="00A03F87" w:rsidRPr="0070079D" w:rsidRDefault="00A03F87" w:rsidP="00A03F87">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rsidR="00A03F87" w:rsidRPr="00DF6DD6" w:rsidRDefault="00A03F87" w:rsidP="00A03F87">
      <w:r w:rsidRPr="00DF6DD6">
        <w:t>For EN-DC combinations of order 3 or higher, "Single Uplink allowed" UL configurations captured in Table 5.5B.2-1, Table 5.5B.3-1, and Table 5.5B.4-1 apply.</w:t>
      </w:r>
    </w:p>
    <w:p w:rsidR="00A03F87" w:rsidRPr="00DF6DD6" w:rsidRDefault="00A03F87" w:rsidP="00A03F87">
      <w:r w:rsidRPr="00DF6DD6">
        <w:t>If multiple UL DC configurations are listed for multiple DL DC configurations, valid uplink configurations are such that uplink does not have more carriers than downlink.</w:t>
      </w:r>
    </w:p>
    <w:p w:rsidR="00A03F87" w:rsidRDefault="00A03F87" w:rsidP="00A03F87">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rsidR="00A03F87" w:rsidRDefault="00A03F87" w:rsidP="00A03F87">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rsidR="00A03F87" w:rsidRDefault="00A03F87" w:rsidP="00A03F87">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rsidR="00717F40" w:rsidRPr="00DF6DD6" w:rsidRDefault="00717F40" w:rsidP="00717F40">
      <w:pPr>
        <w:jc w:val="both"/>
      </w:pPr>
      <w:moveToRangeStart w:id="134" w:author="Bo-Han Hsieh" w:date="2023-05-15T01:36:00Z" w:name="move135007011"/>
      <w:moveTo w:id="135" w:author="Bo-Han Hsieh" w:date="2023-05-15T01:36:00Z">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moveTo>
    </w:p>
    <w:p w:rsidR="00717F40" w:rsidRPr="00DF6DD6" w:rsidRDefault="00717F40" w:rsidP="00717F40">
      <w:pPr>
        <w:pStyle w:val="NO"/>
      </w:pPr>
      <w:moveTo w:id="136" w:author="Bo-Han Hsieh" w:date="2023-05-15T01:36:00Z">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moveTo>
    </w:p>
    <w:moveToRangeEnd w:id="134"/>
    <w:p w:rsidR="00A03F87" w:rsidRPr="00717F40" w:rsidRDefault="00A03F87" w:rsidP="00A03F87"/>
    <w:p w:rsidR="004B3A63" w:rsidRPr="00A03F87" w:rsidRDefault="004B3A63" w:rsidP="004B3A63">
      <w:pPr>
        <w:rPr>
          <w:lang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E3E" w:rsidRDefault="00FE4E3E">
      <w:r>
        <w:separator/>
      </w:r>
    </w:p>
  </w:endnote>
  <w:endnote w:type="continuationSeparator" w:id="0">
    <w:p w:rsidR="00FE4E3E" w:rsidRDefault="00FE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E3E" w:rsidRDefault="00FE4E3E">
      <w:r>
        <w:separator/>
      </w:r>
    </w:p>
  </w:footnote>
  <w:footnote w:type="continuationSeparator" w:id="0">
    <w:p w:rsidR="00FE4E3E" w:rsidRDefault="00FE4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53" w:rsidRDefault="00B479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376E8F"/>
    <w:multiLevelType w:val="singleLevel"/>
    <w:tmpl w:val="5F376E8F"/>
    <w:lvl w:ilvl="0">
      <w:start w:val="1"/>
      <w:numFmt w:val="decimal"/>
      <w:lvlText w:val="%1."/>
      <w:lvlJc w:val="left"/>
      <w:pPr>
        <w:ind w:left="425" w:hanging="425"/>
      </w:pPr>
      <w:rPr>
        <w:rFont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0"/>
  </w:num>
  <w:num w:numId="3">
    <w:abstractNumId w:val="4"/>
  </w:num>
  <w:num w:numId="4">
    <w:abstractNumId w:val="18"/>
  </w:num>
  <w:num w:numId="5">
    <w:abstractNumId w:val="12"/>
  </w:num>
  <w:num w:numId="6">
    <w:abstractNumId w:val="28"/>
  </w:num>
  <w:num w:numId="7">
    <w:abstractNumId w:val="31"/>
  </w:num>
  <w:num w:numId="8">
    <w:abstractNumId w:val="32"/>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7"/>
  </w:num>
  <w:num w:numId="18">
    <w:abstractNumId w:val="3"/>
  </w:num>
  <w:num w:numId="19">
    <w:abstractNumId w:val="26"/>
  </w:num>
  <w:num w:numId="20">
    <w:abstractNumId w:val="19"/>
  </w:num>
  <w:num w:numId="21">
    <w:abstractNumId w:val="14"/>
  </w:num>
  <w:num w:numId="22">
    <w:abstractNumId w:val="6"/>
  </w:num>
  <w:num w:numId="23">
    <w:abstractNumId w:val="23"/>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4"/>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29"/>
  </w:num>
  <w:num w:numId="44">
    <w:abstractNumId w:val="21"/>
  </w:num>
  <w:num w:numId="45">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84F"/>
    <w:rsid w:val="001E7C4A"/>
    <w:rsid w:val="00235B5A"/>
    <w:rsid w:val="00236FCD"/>
    <w:rsid w:val="0024425E"/>
    <w:rsid w:val="0026004D"/>
    <w:rsid w:val="002640DD"/>
    <w:rsid w:val="00275D12"/>
    <w:rsid w:val="002826E1"/>
    <w:rsid w:val="00284FEB"/>
    <w:rsid w:val="002851A1"/>
    <w:rsid w:val="002860C4"/>
    <w:rsid w:val="00297A78"/>
    <w:rsid w:val="002B2663"/>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C2829"/>
    <w:rsid w:val="003C63F1"/>
    <w:rsid w:val="003D0E4E"/>
    <w:rsid w:val="003E1A36"/>
    <w:rsid w:val="003E76F1"/>
    <w:rsid w:val="003F7617"/>
    <w:rsid w:val="00403AFE"/>
    <w:rsid w:val="00410371"/>
    <w:rsid w:val="004144E4"/>
    <w:rsid w:val="00421532"/>
    <w:rsid w:val="00422AB8"/>
    <w:rsid w:val="004242F1"/>
    <w:rsid w:val="0043522A"/>
    <w:rsid w:val="004358F3"/>
    <w:rsid w:val="00440697"/>
    <w:rsid w:val="0046195A"/>
    <w:rsid w:val="0046605F"/>
    <w:rsid w:val="00482FC8"/>
    <w:rsid w:val="004A2266"/>
    <w:rsid w:val="004B2A90"/>
    <w:rsid w:val="004B3A63"/>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80860"/>
    <w:rsid w:val="0059027B"/>
    <w:rsid w:val="00592078"/>
    <w:rsid w:val="00592D74"/>
    <w:rsid w:val="005936E3"/>
    <w:rsid w:val="005A5D59"/>
    <w:rsid w:val="005A6E5E"/>
    <w:rsid w:val="005B19F3"/>
    <w:rsid w:val="005C1121"/>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774B7"/>
    <w:rsid w:val="0068671A"/>
    <w:rsid w:val="0068733E"/>
    <w:rsid w:val="00691514"/>
    <w:rsid w:val="00695808"/>
    <w:rsid w:val="006B46FB"/>
    <w:rsid w:val="006C00D5"/>
    <w:rsid w:val="006C3A40"/>
    <w:rsid w:val="006D192F"/>
    <w:rsid w:val="006D361A"/>
    <w:rsid w:val="006D5CF4"/>
    <w:rsid w:val="006E21FB"/>
    <w:rsid w:val="006E510B"/>
    <w:rsid w:val="006F3F30"/>
    <w:rsid w:val="00717780"/>
    <w:rsid w:val="00717F40"/>
    <w:rsid w:val="00723AE5"/>
    <w:rsid w:val="007277E6"/>
    <w:rsid w:val="00735933"/>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4BE0"/>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959"/>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3F87"/>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D5B8B"/>
    <w:rsid w:val="00AF600B"/>
    <w:rsid w:val="00AF727C"/>
    <w:rsid w:val="00B048DF"/>
    <w:rsid w:val="00B1739D"/>
    <w:rsid w:val="00B258BB"/>
    <w:rsid w:val="00B41F1D"/>
    <w:rsid w:val="00B47953"/>
    <w:rsid w:val="00B67B97"/>
    <w:rsid w:val="00B72AF3"/>
    <w:rsid w:val="00B968C8"/>
    <w:rsid w:val="00BA1583"/>
    <w:rsid w:val="00BA3EC5"/>
    <w:rsid w:val="00BA51D9"/>
    <w:rsid w:val="00BB2135"/>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761C8"/>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193"/>
    <w:rsid w:val="00E2565A"/>
    <w:rsid w:val="00E34898"/>
    <w:rsid w:val="00E36038"/>
    <w:rsid w:val="00E37537"/>
    <w:rsid w:val="00E50FC6"/>
    <w:rsid w:val="00E55D0C"/>
    <w:rsid w:val="00E74B3F"/>
    <w:rsid w:val="00E82A25"/>
    <w:rsid w:val="00EA478A"/>
    <w:rsid w:val="00EA6E54"/>
    <w:rsid w:val="00EB09B7"/>
    <w:rsid w:val="00EC4EB4"/>
    <w:rsid w:val="00EC5FBD"/>
    <w:rsid w:val="00ED5998"/>
    <w:rsid w:val="00EE7D7C"/>
    <w:rsid w:val="00EF10C9"/>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E4E3E"/>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uiPriority w:val="99"/>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uiPriority w:val="99"/>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40"/>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AE9B4-7F25-40F6-9CB0-9A660ECA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(Tank);Michael Sanders, John M Meredith</dc:creator>
  <cp:lastModifiedBy>Bo-Han Hsieh</cp:lastModifiedBy>
  <cp:revision>8</cp:revision>
  <cp:lastPrinted>1900-12-31T16:00:00Z</cp:lastPrinted>
  <dcterms:created xsi:type="dcterms:W3CDTF">2023-05-14T17:12:00Z</dcterms:created>
  <dcterms:modified xsi:type="dcterms:W3CDTF">2023-05-15T19:58:00Z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